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3DB99" w14:textId="0AFB9EDD" w:rsidR="00F04C3F" w:rsidRPr="00984B51" w:rsidRDefault="00F04C3F" w:rsidP="00F04C3F">
      <w:pPr>
        <w:spacing w:after="176" w:line="299" w:lineRule="auto"/>
        <w:ind w:left="0" w:right="416" w:firstLine="0"/>
        <w:jc w:val="left"/>
        <w:rPr>
          <w:sz w:val="28"/>
          <w:szCs w:val="28"/>
        </w:rPr>
      </w:pPr>
      <w:r w:rsidRPr="00B50D9F">
        <w:rPr>
          <w:b/>
          <w:bCs/>
          <w:sz w:val="28"/>
          <w:szCs w:val="28"/>
          <w:rtl/>
        </w:rPr>
        <w:t xml:space="preserve">تهیه پودر استاندارد اینولین </w:t>
      </w:r>
      <w:ins w:id="0" w:author="mmf" w:date="2019-09-11T12:15:00Z">
        <w:r w:rsidR="00385219">
          <w:rPr>
            <w:rFonts w:hint="cs"/>
            <w:b/>
            <w:bCs/>
            <w:sz w:val="28"/>
            <w:szCs w:val="28"/>
            <w:rtl/>
          </w:rPr>
          <w:t xml:space="preserve">از ریشه گیاه کاسنی </w:t>
        </w:r>
        <w:r w:rsidR="00385219" w:rsidRPr="00385219">
          <w:rPr>
            <w:rFonts w:asciiTheme="minorHAnsi" w:hAnsiTheme="minorHAnsi"/>
            <w:b/>
            <w:bCs/>
            <w:szCs w:val="24"/>
            <w:rPrChange w:id="1" w:author="mmf" w:date="2019-09-11T12:17:00Z">
              <w:rPr>
                <w:rFonts w:asciiTheme="minorHAnsi" w:hAnsiTheme="minorHAnsi"/>
                <w:b/>
                <w:bCs/>
                <w:sz w:val="28"/>
                <w:szCs w:val="28"/>
              </w:rPr>
            </w:rPrChange>
          </w:rPr>
          <w:t>(</w:t>
        </w:r>
        <w:r w:rsidR="00385219" w:rsidRPr="00385219">
          <w:rPr>
            <w:rFonts w:asciiTheme="minorHAnsi" w:hAnsiTheme="minorHAnsi"/>
            <w:b/>
            <w:bCs/>
            <w:i/>
            <w:iCs/>
            <w:szCs w:val="24"/>
            <w:rPrChange w:id="2" w:author="mmf" w:date="2019-09-11T12:17:00Z">
              <w:rPr>
                <w:rFonts w:asciiTheme="minorHAnsi" w:hAnsiTheme="minorHAnsi"/>
                <w:b/>
                <w:bCs/>
                <w:sz w:val="28"/>
                <w:szCs w:val="28"/>
              </w:rPr>
            </w:rPrChange>
          </w:rPr>
          <w:t xml:space="preserve">Chicory </w:t>
        </w:r>
        <w:proofErr w:type="spellStart"/>
        <w:r w:rsidR="00385219" w:rsidRPr="00385219">
          <w:rPr>
            <w:rFonts w:asciiTheme="minorHAnsi" w:hAnsiTheme="minorHAnsi"/>
            <w:b/>
            <w:bCs/>
            <w:i/>
            <w:iCs/>
            <w:szCs w:val="24"/>
            <w:rPrChange w:id="3" w:author="mmf" w:date="2019-09-11T12:17:00Z">
              <w:rPr>
                <w:rFonts w:asciiTheme="minorHAnsi" w:hAnsiTheme="minorHAnsi"/>
                <w:b/>
                <w:bCs/>
                <w:sz w:val="28"/>
                <w:szCs w:val="28"/>
              </w:rPr>
            </w:rPrChange>
          </w:rPr>
          <w:t>int</w:t>
        </w:r>
      </w:ins>
      <w:ins w:id="4" w:author="mmf" w:date="2019-09-11T12:16:00Z">
        <w:r w:rsidR="00385219" w:rsidRPr="00385219">
          <w:rPr>
            <w:rFonts w:asciiTheme="minorHAnsi" w:hAnsiTheme="minorHAnsi"/>
            <w:b/>
            <w:bCs/>
            <w:i/>
            <w:iCs/>
            <w:szCs w:val="24"/>
            <w:rPrChange w:id="5" w:author="mmf" w:date="2019-09-11T12:17:00Z">
              <w:rPr>
                <w:rFonts w:asciiTheme="minorHAnsi" w:hAnsiTheme="minorHAnsi"/>
                <w:b/>
                <w:bCs/>
                <w:sz w:val="28"/>
                <w:szCs w:val="28"/>
              </w:rPr>
            </w:rPrChange>
          </w:rPr>
          <w:t>y</w:t>
        </w:r>
      </w:ins>
      <w:ins w:id="6" w:author="mmf" w:date="2019-09-11T12:15:00Z">
        <w:r w:rsidR="00385219" w:rsidRPr="00385219">
          <w:rPr>
            <w:rFonts w:asciiTheme="minorHAnsi" w:hAnsiTheme="minorHAnsi"/>
            <w:b/>
            <w:bCs/>
            <w:i/>
            <w:iCs/>
            <w:szCs w:val="24"/>
            <w:rPrChange w:id="7" w:author="mmf" w:date="2019-09-11T12:17:00Z">
              <w:rPr>
                <w:rFonts w:asciiTheme="minorHAnsi" w:hAnsiTheme="minorHAnsi"/>
                <w:b/>
                <w:bCs/>
                <w:sz w:val="28"/>
                <w:szCs w:val="28"/>
              </w:rPr>
            </w:rPrChange>
          </w:rPr>
          <w:t>bus</w:t>
        </w:r>
        <w:proofErr w:type="spellEnd"/>
        <w:r w:rsidR="00385219" w:rsidRPr="00385219">
          <w:rPr>
            <w:rFonts w:asciiTheme="minorHAnsi" w:hAnsiTheme="minorHAnsi"/>
            <w:b/>
            <w:bCs/>
            <w:szCs w:val="24"/>
            <w:rPrChange w:id="8" w:author="mmf" w:date="2019-09-11T12:17:00Z">
              <w:rPr>
                <w:rFonts w:asciiTheme="minorHAnsi" w:hAnsiTheme="minorHAnsi"/>
                <w:b/>
                <w:bCs/>
                <w:sz w:val="28"/>
                <w:szCs w:val="28"/>
              </w:rPr>
            </w:rPrChange>
          </w:rPr>
          <w:t>)</w:t>
        </w:r>
      </w:ins>
      <w:ins w:id="9" w:author="mmf" w:date="2019-09-11T12:16:00Z">
        <w:r w:rsidR="00385219" w:rsidRPr="00385219">
          <w:rPr>
            <w:rFonts w:asciiTheme="minorHAnsi" w:hAnsiTheme="minorHAnsi" w:hint="cs"/>
            <w:b/>
            <w:bCs/>
            <w:szCs w:val="24"/>
            <w:rtl/>
            <w:lang w:bidi="fa-IR"/>
            <w:rPrChange w:id="10" w:author="mmf" w:date="2019-09-11T12:17:00Z">
              <w:rPr>
                <w:rFonts w:asciiTheme="minorHAnsi" w:hAnsiTheme="minorHAnsi" w:hint="cs"/>
                <w:b/>
                <w:bCs/>
                <w:sz w:val="28"/>
                <w:szCs w:val="28"/>
                <w:rtl/>
                <w:lang w:bidi="fa-IR"/>
              </w:rPr>
            </w:rPrChange>
          </w:rPr>
          <w:t xml:space="preserve"> </w:t>
        </w:r>
      </w:ins>
      <w:r w:rsidRPr="00B50D9F">
        <w:rPr>
          <w:b/>
          <w:bCs/>
          <w:sz w:val="28"/>
          <w:szCs w:val="28"/>
          <w:rtl/>
        </w:rPr>
        <w:t xml:space="preserve">و شناسایی آن با فلورسانس و دستگاه </w:t>
      </w:r>
      <w:r w:rsidRPr="00F27AAB">
        <w:rPr>
          <w:rFonts w:ascii="Times New Roman" w:eastAsia="Times New Roman" w:hAnsi="Times New Roman"/>
          <w:b/>
          <w:szCs w:val="24"/>
        </w:rPr>
        <w:t>MALDI</w:t>
      </w:r>
      <w:r w:rsidRPr="00B50D9F">
        <w:rPr>
          <w:b/>
          <w:bCs/>
          <w:sz w:val="28"/>
          <w:szCs w:val="28"/>
          <w:rtl/>
        </w:rPr>
        <w:t xml:space="preserve"> و مقایسه آن با نمونه استانداردهای خارجی </w:t>
      </w:r>
      <w:bookmarkStart w:id="11" w:name="_GoBack"/>
      <w:bookmarkEnd w:id="11"/>
    </w:p>
    <w:p w14:paraId="541C59B8" w14:textId="7826F00A" w:rsidR="00F04C3F" w:rsidRPr="00984B51" w:rsidRDefault="00F04C3F" w:rsidP="00F04C3F">
      <w:pPr>
        <w:bidi w:val="0"/>
        <w:spacing w:line="259" w:lineRule="auto"/>
        <w:ind w:left="0" w:right="117" w:firstLine="0"/>
        <w:jc w:val="right"/>
        <w:rPr>
          <w:b/>
          <w:bCs/>
        </w:rPr>
      </w:pPr>
      <w:r w:rsidRPr="00984B51">
        <w:rPr>
          <w:rFonts w:hint="cs"/>
          <w:b/>
          <w:bCs/>
          <w:sz w:val="28"/>
          <w:rtl/>
        </w:rPr>
        <w:t>الهام احمدی</w:t>
      </w:r>
      <w:r w:rsidRPr="00984B51">
        <w:rPr>
          <w:rFonts w:hint="cs"/>
          <w:b/>
          <w:bCs/>
          <w:sz w:val="28"/>
          <w:vertAlign w:val="superscript"/>
          <w:rtl/>
        </w:rPr>
        <w:t>1</w:t>
      </w:r>
      <w:r w:rsidRPr="00984B51">
        <w:rPr>
          <w:rFonts w:hint="cs"/>
          <w:b/>
          <w:bCs/>
          <w:sz w:val="28"/>
          <w:rtl/>
        </w:rPr>
        <w:t>، مهدی مریدی فریمانی</w:t>
      </w:r>
      <w:r w:rsidRPr="00984B51">
        <w:rPr>
          <w:rFonts w:hint="cs"/>
          <w:b/>
          <w:bCs/>
          <w:sz w:val="28"/>
          <w:vertAlign w:val="superscript"/>
          <w:rtl/>
        </w:rPr>
        <w:t>2</w:t>
      </w:r>
      <w:r w:rsidR="00B50D9F">
        <w:rPr>
          <w:rFonts w:hint="cs"/>
          <w:b/>
          <w:bCs/>
          <w:sz w:val="28"/>
          <w:vertAlign w:val="superscript"/>
          <w:rtl/>
        </w:rPr>
        <w:t>،*</w:t>
      </w:r>
      <w:r w:rsidRPr="00984B51">
        <w:rPr>
          <w:rFonts w:hint="cs"/>
          <w:b/>
          <w:bCs/>
          <w:sz w:val="28"/>
          <w:rtl/>
        </w:rPr>
        <w:t>، حسن رضادوست</w:t>
      </w:r>
      <w:r w:rsidRPr="00984B51">
        <w:rPr>
          <w:rFonts w:hint="cs"/>
          <w:b/>
          <w:bCs/>
          <w:sz w:val="28"/>
          <w:vertAlign w:val="superscript"/>
          <w:rtl/>
        </w:rPr>
        <w:t>3</w:t>
      </w:r>
      <w:r w:rsidRPr="00984B51">
        <w:rPr>
          <w:b/>
          <w:bCs/>
          <w:sz w:val="28"/>
        </w:rPr>
        <w:t xml:space="preserve"> </w:t>
      </w:r>
    </w:p>
    <w:p w14:paraId="5EAAB937" w14:textId="77777777" w:rsidR="00F04C3F" w:rsidRPr="00706454" w:rsidRDefault="00F04C3F" w:rsidP="00F04C3F">
      <w:pPr>
        <w:pStyle w:val="ListParagraph"/>
        <w:tabs>
          <w:tab w:val="center" w:pos="5068"/>
          <w:tab w:val="right" w:pos="9416"/>
        </w:tabs>
        <w:bidi w:val="0"/>
        <w:spacing w:after="212" w:line="240" w:lineRule="auto"/>
        <w:ind w:right="117" w:firstLine="0"/>
        <w:jc w:val="right"/>
        <w:rPr>
          <w:sz w:val="28"/>
          <w:rtl/>
        </w:rPr>
      </w:pPr>
      <w:r w:rsidRPr="00706454">
        <w:rPr>
          <w:sz w:val="28"/>
        </w:rPr>
        <w:tab/>
      </w:r>
      <w:r w:rsidRPr="00706454">
        <w:rPr>
          <w:rFonts w:hint="cs"/>
          <w:sz w:val="28"/>
          <w:rtl/>
        </w:rPr>
        <w:t xml:space="preserve">1 -دانشجوی مقطع دکتری پژوهشکده گیاهان و مواد اولیه دارویی دانشگاه شهید بهشتی   </w:t>
      </w:r>
    </w:p>
    <w:p w14:paraId="569056DC" w14:textId="77777777" w:rsidR="00F04C3F" w:rsidRDefault="00F04C3F" w:rsidP="00F04C3F">
      <w:pPr>
        <w:tabs>
          <w:tab w:val="center" w:pos="5068"/>
          <w:tab w:val="right" w:pos="9416"/>
        </w:tabs>
        <w:spacing w:after="212" w:line="240" w:lineRule="auto"/>
        <w:ind w:left="0" w:right="117" w:firstLine="0"/>
        <w:jc w:val="left"/>
        <w:rPr>
          <w:sz w:val="28"/>
          <w:rtl/>
        </w:rPr>
      </w:pPr>
      <w:r w:rsidRPr="00706454">
        <w:rPr>
          <w:rFonts w:hint="cs"/>
          <w:sz w:val="28"/>
          <w:rtl/>
        </w:rPr>
        <w:t xml:space="preserve"> 2- دانشیار پژوهشکده گیاهان و مواد اولیه دارویی دانشگاه شهید بهشتی</w:t>
      </w:r>
    </w:p>
    <w:p w14:paraId="7A6114A1" w14:textId="77777777" w:rsidR="00F04C3F" w:rsidRPr="00706454" w:rsidRDefault="00F04C3F" w:rsidP="00F04C3F">
      <w:pPr>
        <w:tabs>
          <w:tab w:val="center" w:pos="5068"/>
          <w:tab w:val="right" w:pos="9416"/>
        </w:tabs>
        <w:spacing w:after="212" w:line="240" w:lineRule="auto"/>
        <w:ind w:left="0" w:right="117" w:firstLine="0"/>
        <w:jc w:val="left"/>
        <w:rPr>
          <w:sz w:val="28"/>
          <w:rtl/>
        </w:rPr>
      </w:pPr>
      <w:r>
        <w:rPr>
          <w:rFonts w:hint="cs"/>
          <w:sz w:val="28"/>
          <w:rtl/>
        </w:rPr>
        <w:t xml:space="preserve"> 3 </w:t>
      </w:r>
      <w:r w:rsidRPr="00706454">
        <w:rPr>
          <w:rFonts w:hint="cs"/>
          <w:sz w:val="28"/>
          <w:rtl/>
        </w:rPr>
        <w:t>- استادیار پژوهشکده گیاهان و مواد اولیه دارویی دانشگاه شهید بهشتی</w:t>
      </w:r>
    </w:p>
    <w:p w14:paraId="7961551A" w14:textId="486E04EC" w:rsidR="00F04C3F" w:rsidRPr="00984B51" w:rsidRDefault="00B50D9F" w:rsidP="00984B51">
      <w:pPr>
        <w:tabs>
          <w:tab w:val="center" w:pos="5068"/>
          <w:tab w:val="right" w:pos="9416"/>
        </w:tabs>
        <w:bidi w:val="0"/>
        <w:spacing w:after="212" w:line="259" w:lineRule="auto"/>
        <w:ind w:left="0" w:right="117" w:firstLine="0"/>
        <w:jc w:val="center"/>
        <w:rPr>
          <w:rFonts w:asciiTheme="majorBidi" w:hAnsiTheme="majorBidi" w:cstheme="majorBidi"/>
        </w:rPr>
      </w:pPr>
      <w:r w:rsidRPr="00984B51">
        <w:rPr>
          <w:rFonts w:asciiTheme="majorBidi" w:hAnsiTheme="majorBidi" w:cstheme="majorBidi"/>
        </w:rPr>
        <w:t>m_moridi@sbu.ac.ir</w:t>
      </w:r>
    </w:p>
    <w:p w14:paraId="260AC6F3" w14:textId="77777777" w:rsidR="00F04C3F" w:rsidRPr="00984B51" w:rsidRDefault="00F04C3F" w:rsidP="00984B51">
      <w:pPr>
        <w:spacing w:after="0" w:line="500" w:lineRule="atLeast"/>
        <w:ind w:left="0" w:right="0" w:firstLine="14"/>
        <w:jc w:val="left"/>
        <w:rPr>
          <w:sz w:val="28"/>
          <w:szCs w:val="28"/>
        </w:rPr>
      </w:pPr>
      <w:r w:rsidRPr="00984B51">
        <w:rPr>
          <w:b/>
          <w:bCs/>
          <w:sz w:val="28"/>
          <w:szCs w:val="28"/>
          <w:rtl/>
        </w:rPr>
        <w:t>چکیده</w:t>
      </w:r>
      <w:r w:rsidRPr="00984B51">
        <w:rPr>
          <w:rFonts w:ascii="Calibri" w:eastAsia="Calibri" w:hAnsi="Calibri" w:cs="Calibri"/>
          <w:b/>
          <w:bCs/>
          <w:sz w:val="28"/>
          <w:szCs w:val="28"/>
          <w:rtl/>
        </w:rPr>
        <w:t xml:space="preserve"> </w:t>
      </w:r>
    </w:p>
    <w:p w14:paraId="563B4D55" w14:textId="192780DE" w:rsidR="00B50D9F" w:rsidRDefault="00B50D9F" w:rsidP="00984B51">
      <w:pPr>
        <w:spacing w:after="0" w:line="500" w:lineRule="atLeast"/>
        <w:ind w:left="0" w:right="0" w:firstLine="0"/>
        <w:rPr>
          <w:szCs w:val="24"/>
        </w:rPr>
      </w:pPr>
      <w:r w:rsidRPr="00984B51">
        <w:rPr>
          <w:rFonts w:ascii="Calibri" w:hAnsi="Calibri" w:hint="cs"/>
          <w:b/>
          <w:bCs/>
          <w:szCs w:val="24"/>
          <w:rtl/>
          <w:lang w:bidi="fa-IR"/>
        </w:rPr>
        <w:t>بیان مسئله:</w:t>
      </w:r>
      <w:r>
        <w:rPr>
          <w:rFonts w:ascii="Calibri" w:hAnsi="Calibri" w:hint="cs"/>
          <w:szCs w:val="24"/>
          <w:rtl/>
          <w:lang w:bidi="fa-IR"/>
        </w:rPr>
        <w:t xml:space="preserve"> </w:t>
      </w:r>
      <w:r w:rsidR="00F04C3F" w:rsidRPr="00F60AC6">
        <w:rPr>
          <w:szCs w:val="24"/>
          <w:rtl/>
        </w:rPr>
        <w:t>اینولین نوعی فروکتان ذخیره</w:t>
      </w:r>
      <w:r w:rsidR="00F04C3F">
        <w:rPr>
          <w:rFonts w:hint="cs"/>
          <w:szCs w:val="24"/>
          <w:rtl/>
        </w:rPr>
        <w:t>‌</w:t>
      </w:r>
      <w:r w:rsidR="00F04C3F" w:rsidRPr="00F60AC6">
        <w:rPr>
          <w:szCs w:val="24"/>
          <w:rtl/>
        </w:rPr>
        <w:t>ای در گیاهان و میکروارگانیسم</w:t>
      </w:r>
      <w:r w:rsidR="00F04C3F">
        <w:rPr>
          <w:rFonts w:hint="cs"/>
          <w:szCs w:val="24"/>
          <w:rtl/>
        </w:rPr>
        <w:t>‌</w:t>
      </w:r>
      <w:r w:rsidR="00F04C3F" w:rsidRPr="00F60AC6">
        <w:rPr>
          <w:szCs w:val="24"/>
          <w:rtl/>
        </w:rPr>
        <w:t>ها است که شامل گلوکز با اتصال آلفا یک به دو و واحدهای فروکتوفورانوزیل به صورت بتا دو به یک می</w:t>
      </w:r>
      <w:r w:rsidR="00F04C3F">
        <w:rPr>
          <w:rFonts w:hint="cs"/>
          <w:szCs w:val="24"/>
          <w:rtl/>
        </w:rPr>
        <w:t>‌</w:t>
      </w:r>
      <w:r w:rsidR="00F04C3F" w:rsidRPr="00F60AC6">
        <w:rPr>
          <w:szCs w:val="24"/>
          <w:rtl/>
        </w:rPr>
        <w:t>باشد .</w:t>
      </w:r>
      <w:r>
        <w:rPr>
          <w:szCs w:val="24"/>
        </w:rPr>
        <w:t xml:space="preserve"> </w:t>
      </w:r>
      <w:r w:rsidR="00DA0B84">
        <w:rPr>
          <w:rFonts w:ascii="Calibri" w:hAnsi="Calibri" w:hint="cs"/>
          <w:szCs w:val="24"/>
          <w:rtl/>
          <w:lang w:bidi="fa-IR"/>
        </w:rPr>
        <w:t>امروزه اینولین کاربردهای زیادی در صنایع غذایی و دارویی پیدا کرده است و به عنوان یک ترکیب پری</w:t>
      </w:r>
      <w:r w:rsidR="00DA0B84">
        <w:rPr>
          <w:rFonts w:ascii="Calibri" w:hAnsi="Calibri"/>
          <w:szCs w:val="24"/>
          <w:rtl/>
          <w:lang w:bidi="fa-IR"/>
        </w:rPr>
        <w:softHyphen/>
      </w:r>
      <w:r w:rsidR="00DA0B84">
        <w:rPr>
          <w:rFonts w:ascii="Calibri" w:hAnsi="Calibri" w:hint="cs"/>
          <w:szCs w:val="24"/>
          <w:rtl/>
          <w:lang w:bidi="fa-IR"/>
        </w:rPr>
        <w:t xml:space="preserve">بیوتیک، شیرین کننده و حجم دهنده در بسیاری از کشورها مصرف می شود. </w:t>
      </w:r>
      <w:r w:rsidRPr="00B50D9F">
        <w:rPr>
          <w:szCs w:val="24"/>
          <w:rtl/>
        </w:rPr>
        <w:t>کاسن</w:t>
      </w:r>
      <w:r w:rsidRPr="00B50D9F">
        <w:rPr>
          <w:rFonts w:hint="cs"/>
          <w:szCs w:val="24"/>
          <w:rtl/>
        </w:rPr>
        <w:t>ی</w:t>
      </w:r>
      <w:r w:rsidRPr="00B50D9F">
        <w:rPr>
          <w:szCs w:val="24"/>
          <w:rtl/>
        </w:rPr>
        <w:t xml:space="preserve"> گ</w:t>
      </w:r>
      <w:r w:rsidRPr="00B50D9F">
        <w:rPr>
          <w:rFonts w:hint="cs"/>
          <w:szCs w:val="24"/>
          <w:rtl/>
        </w:rPr>
        <w:t>ی</w:t>
      </w:r>
      <w:r w:rsidRPr="00B50D9F">
        <w:rPr>
          <w:rFonts w:hint="eastAsia"/>
          <w:szCs w:val="24"/>
          <w:rtl/>
        </w:rPr>
        <w:t>اه</w:t>
      </w:r>
      <w:r w:rsidRPr="00B50D9F">
        <w:rPr>
          <w:rFonts w:hint="cs"/>
          <w:szCs w:val="24"/>
          <w:rtl/>
        </w:rPr>
        <w:t>ی</w:t>
      </w:r>
      <w:r w:rsidRPr="00B50D9F">
        <w:rPr>
          <w:szCs w:val="24"/>
          <w:rtl/>
        </w:rPr>
        <w:t xml:space="preserve"> از ت</w:t>
      </w:r>
      <w:r w:rsidRPr="00B50D9F">
        <w:rPr>
          <w:rFonts w:hint="cs"/>
          <w:szCs w:val="24"/>
          <w:rtl/>
        </w:rPr>
        <w:t>ی</w:t>
      </w:r>
      <w:r w:rsidRPr="00B50D9F">
        <w:rPr>
          <w:rFonts w:hint="eastAsia"/>
          <w:szCs w:val="24"/>
          <w:rtl/>
        </w:rPr>
        <w:t>ره</w:t>
      </w:r>
      <w:r w:rsidRPr="00B50D9F">
        <w:rPr>
          <w:szCs w:val="24"/>
          <w:rtl/>
        </w:rPr>
        <w:t xml:space="preserve"> کاسن</w:t>
      </w:r>
      <w:r w:rsidRPr="00B50D9F">
        <w:rPr>
          <w:rFonts w:hint="cs"/>
          <w:szCs w:val="24"/>
          <w:rtl/>
        </w:rPr>
        <w:t>ی</w:t>
      </w:r>
      <w:r w:rsidRPr="00B50D9F">
        <w:rPr>
          <w:rFonts w:hint="eastAsia"/>
          <w:szCs w:val="24"/>
          <w:rtl/>
        </w:rPr>
        <w:t>ان</w:t>
      </w:r>
      <w:r w:rsidRPr="00B50D9F">
        <w:rPr>
          <w:szCs w:val="24"/>
          <w:rtl/>
        </w:rPr>
        <w:t xml:space="preserve"> م</w:t>
      </w:r>
      <w:r w:rsidRPr="00B50D9F">
        <w:rPr>
          <w:rFonts w:hint="cs"/>
          <w:szCs w:val="24"/>
          <w:rtl/>
        </w:rPr>
        <w:t>ی‌</w:t>
      </w:r>
      <w:r w:rsidRPr="00B50D9F">
        <w:rPr>
          <w:rFonts w:hint="eastAsia"/>
          <w:szCs w:val="24"/>
          <w:rtl/>
        </w:rPr>
        <w:t>باشد</w:t>
      </w:r>
      <w:r w:rsidRPr="00B50D9F">
        <w:rPr>
          <w:szCs w:val="24"/>
          <w:rtl/>
        </w:rPr>
        <w:t xml:space="preserve"> که هم به عنوان </w:t>
      </w:r>
      <w:r w:rsidRPr="00B50D9F">
        <w:rPr>
          <w:rFonts w:hint="cs"/>
          <w:szCs w:val="24"/>
          <w:rtl/>
        </w:rPr>
        <w:t>ی</w:t>
      </w:r>
      <w:r w:rsidRPr="00B50D9F">
        <w:rPr>
          <w:rFonts w:hint="eastAsia"/>
          <w:szCs w:val="24"/>
          <w:rtl/>
        </w:rPr>
        <w:t>ک</w:t>
      </w:r>
      <w:r w:rsidRPr="00B50D9F">
        <w:rPr>
          <w:szCs w:val="24"/>
          <w:rtl/>
        </w:rPr>
        <w:t xml:space="preserve"> گ</w:t>
      </w:r>
      <w:r w:rsidRPr="00B50D9F">
        <w:rPr>
          <w:rFonts w:hint="cs"/>
          <w:szCs w:val="24"/>
          <w:rtl/>
        </w:rPr>
        <w:t>ی</w:t>
      </w:r>
      <w:r w:rsidRPr="00B50D9F">
        <w:rPr>
          <w:rFonts w:hint="eastAsia"/>
          <w:szCs w:val="24"/>
          <w:rtl/>
        </w:rPr>
        <w:t>اه</w:t>
      </w:r>
      <w:r w:rsidRPr="00B50D9F">
        <w:rPr>
          <w:szCs w:val="24"/>
          <w:rtl/>
        </w:rPr>
        <w:t xml:space="preserve"> دارو</w:t>
      </w:r>
      <w:r w:rsidRPr="00B50D9F">
        <w:rPr>
          <w:rFonts w:hint="cs"/>
          <w:szCs w:val="24"/>
          <w:rtl/>
        </w:rPr>
        <w:t>یی</w:t>
      </w:r>
      <w:r w:rsidRPr="00B50D9F">
        <w:rPr>
          <w:szCs w:val="24"/>
          <w:rtl/>
        </w:rPr>
        <w:t xml:space="preserve"> و هم به عنوان </w:t>
      </w:r>
      <w:r w:rsidRPr="00B50D9F">
        <w:rPr>
          <w:rFonts w:hint="cs"/>
          <w:szCs w:val="24"/>
          <w:rtl/>
        </w:rPr>
        <w:t>ی</w:t>
      </w:r>
      <w:r w:rsidRPr="00B50D9F">
        <w:rPr>
          <w:rFonts w:hint="eastAsia"/>
          <w:szCs w:val="24"/>
          <w:rtl/>
        </w:rPr>
        <w:t>ک</w:t>
      </w:r>
      <w:r w:rsidRPr="00B50D9F">
        <w:rPr>
          <w:szCs w:val="24"/>
          <w:rtl/>
        </w:rPr>
        <w:t xml:space="preserve"> گ</w:t>
      </w:r>
      <w:r w:rsidRPr="00B50D9F">
        <w:rPr>
          <w:rFonts w:hint="cs"/>
          <w:szCs w:val="24"/>
          <w:rtl/>
        </w:rPr>
        <w:t>ی</w:t>
      </w:r>
      <w:r w:rsidRPr="00B50D9F">
        <w:rPr>
          <w:rFonts w:hint="eastAsia"/>
          <w:szCs w:val="24"/>
          <w:rtl/>
        </w:rPr>
        <w:t>اه</w:t>
      </w:r>
      <w:r w:rsidRPr="00B50D9F">
        <w:rPr>
          <w:szCs w:val="24"/>
          <w:rtl/>
        </w:rPr>
        <w:t xml:space="preserve"> صنعت</w:t>
      </w:r>
      <w:r w:rsidRPr="00B50D9F">
        <w:rPr>
          <w:rFonts w:hint="cs"/>
          <w:szCs w:val="24"/>
          <w:rtl/>
        </w:rPr>
        <w:t>ی</w:t>
      </w:r>
      <w:r w:rsidRPr="00B50D9F">
        <w:rPr>
          <w:szCs w:val="24"/>
          <w:rtl/>
        </w:rPr>
        <w:t xml:space="preserve"> دراستخراج ا</w:t>
      </w:r>
      <w:r w:rsidRPr="00B50D9F">
        <w:rPr>
          <w:rFonts w:hint="cs"/>
          <w:szCs w:val="24"/>
          <w:rtl/>
        </w:rPr>
        <w:t>ی</w:t>
      </w:r>
      <w:r w:rsidRPr="00B50D9F">
        <w:rPr>
          <w:rFonts w:hint="eastAsia"/>
          <w:szCs w:val="24"/>
          <w:rtl/>
        </w:rPr>
        <w:t>نول</w:t>
      </w:r>
      <w:r w:rsidRPr="00B50D9F">
        <w:rPr>
          <w:rFonts w:hint="cs"/>
          <w:szCs w:val="24"/>
          <w:rtl/>
        </w:rPr>
        <w:t>ی</w:t>
      </w:r>
      <w:r w:rsidRPr="00B50D9F">
        <w:rPr>
          <w:rFonts w:hint="eastAsia"/>
          <w:szCs w:val="24"/>
          <w:rtl/>
        </w:rPr>
        <w:t>ن</w:t>
      </w:r>
      <w:r w:rsidRPr="00B50D9F">
        <w:rPr>
          <w:szCs w:val="24"/>
          <w:rtl/>
        </w:rPr>
        <w:t xml:space="preserve"> شناخته م</w:t>
      </w:r>
      <w:r w:rsidRPr="00B50D9F">
        <w:rPr>
          <w:rFonts w:hint="cs"/>
          <w:szCs w:val="24"/>
          <w:rtl/>
        </w:rPr>
        <w:t>ی‌</w:t>
      </w:r>
      <w:r w:rsidRPr="00B50D9F">
        <w:rPr>
          <w:rFonts w:hint="eastAsia"/>
          <w:szCs w:val="24"/>
          <w:rtl/>
        </w:rPr>
        <w:t>شود</w:t>
      </w:r>
      <w:r>
        <w:rPr>
          <w:szCs w:val="24"/>
        </w:rPr>
        <w:t>.</w:t>
      </w:r>
    </w:p>
    <w:p w14:paraId="7B1E3AF4" w14:textId="6ACCC575" w:rsidR="00B50D9F" w:rsidRDefault="00B50D9F" w:rsidP="007F4B29">
      <w:pPr>
        <w:spacing w:after="0" w:line="500" w:lineRule="atLeast"/>
        <w:ind w:left="0" w:right="0" w:firstLine="0"/>
        <w:rPr>
          <w:szCs w:val="24"/>
        </w:rPr>
      </w:pPr>
      <w:r w:rsidRPr="00984B51">
        <w:rPr>
          <w:b/>
          <w:bCs/>
          <w:szCs w:val="24"/>
          <w:rtl/>
        </w:rPr>
        <w:t>هدف پژوهش:</w:t>
      </w:r>
      <w:r w:rsidRPr="00B50D9F">
        <w:rPr>
          <w:szCs w:val="24"/>
          <w:rtl/>
        </w:rPr>
        <w:t xml:space="preserve"> </w:t>
      </w:r>
      <w:r w:rsidR="00F04C3F" w:rsidRPr="00F60AC6">
        <w:rPr>
          <w:szCs w:val="24"/>
          <w:rtl/>
        </w:rPr>
        <w:t>هدف کلی از انجام این پروژه</w:t>
      </w:r>
      <w:r w:rsidR="00F04C3F">
        <w:rPr>
          <w:rFonts w:hint="cs"/>
          <w:szCs w:val="24"/>
          <w:rtl/>
        </w:rPr>
        <w:t xml:space="preserve"> در مرحله اول</w:t>
      </w:r>
      <w:r w:rsidR="00F04C3F" w:rsidRPr="00F60AC6">
        <w:rPr>
          <w:szCs w:val="24"/>
          <w:rtl/>
        </w:rPr>
        <w:t xml:space="preserve"> استخراج، خالص سازی و بهینه کردن فاکتورهای موثر </w:t>
      </w:r>
      <w:r w:rsidR="00F04C3F">
        <w:rPr>
          <w:rFonts w:hint="cs"/>
          <w:szCs w:val="24"/>
          <w:rtl/>
        </w:rPr>
        <w:t>در هر مرحله</w:t>
      </w:r>
      <w:r w:rsidR="00F04C3F" w:rsidRPr="00F60AC6">
        <w:rPr>
          <w:szCs w:val="24"/>
          <w:rtl/>
        </w:rPr>
        <w:t xml:space="preserve"> برای دریافت بهترین مقدار اینولین</w:t>
      </w:r>
      <w:ins w:id="12" w:author="Elham" w:date="2019-09-09T12:49:00Z">
        <w:r w:rsidR="00432254">
          <w:rPr>
            <w:rFonts w:hint="cs"/>
            <w:szCs w:val="24"/>
            <w:rtl/>
          </w:rPr>
          <w:t xml:space="preserve"> از </w:t>
        </w:r>
      </w:ins>
      <w:ins w:id="13" w:author="Elham" w:date="2019-09-09T12:50:00Z">
        <w:r w:rsidR="00432254">
          <w:rPr>
            <w:rFonts w:hint="cs"/>
            <w:szCs w:val="24"/>
            <w:rtl/>
          </w:rPr>
          <w:t xml:space="preserve">ریشه </w:t>
        </w:r>
      </w:ins>
      <w:ins w:id="14" w:author="Elham" w:date="2019-09-09T12:49:00Z">
        <w:r w:rsidR="00432254">
          <w:rPr>
            <w:rFonts w:hint="cs"/>
            <w:szCs w:val="24"/>
            <w:rtl/>
          </w:rPr>
          <w:t>گیاه کاسنی</w:t>
        </w:r>
      </w:ins>
      <w:ins w:id="15" w:author="mmf" w:date="2019-09-11T12:07:00Z">
        <w:r w:rsidR="007F4B29">
          <w:rPr>
            <w:szCs w:val="24"/>
          </w:rPr>
          <w:t xml:space="preserve"> </w:t>
        </w:r>
        <w:r w:rsidR="007F4B29" w:rsidRPr="00385219">
          <w:rPr>
            <w:rFonts w:asciiTheme="majorBidi" w:hAnsiTheme="majorBidi" w:cstheme="majorBidi"/>
            <w:i/>
            <w:iCs/>
            <w:sz w:val="20"/>
            <w:szCs w:val="20"/>
            <w:lang w:bidi="fa-IR"/>
            <w:rPrChange w:id="16" w:author="mmf" w:date="2019-09-11T12:16:00Z">
              <w:rPr>
                <w:rFonts w:ascii="Tahoma" w:hAnsi="Tahoma" w:cs="Tahoma"/>
                <w:lang w:bidi="fa-IR"/>
              </w:rPr>
            </w:rPrChange>
          </w:rPr>
          <w:t>(</w:t>
        </w:r>
      </w:ins>
      <w:ins w:id="17" w:author="mmf" w:date="2019-09-11T12:06:00Z">
        <w:r w:rsidR="007F4B29" w:rsidRPr="00385219">
          <w:rPr>
            <w:rFonts w:asciiTheme="majorBidi" w:hAnsiTheme="majorBidi" w:cstheme="majorBidi"/>
            <w:i/>
            <w:iCs/>
            <w:sz w:val="20"/>
            <w:szCs w:val="20"/>
            <w:lang w:bidi="fa-IR"/>
            <w:rPrChange w:id="18" w:author="mmf" w:date="2019-09-11T12:16:00Z">
              <w:rPr>
                <w:rFonts w:ascii="Tahoma" w:hAnsi="Tahoma" w:cs="Tahoma"/>
                <w:lang w:bidi="fa-IR"/>
              </w:rPr>
            </w:rPrChange>
          </w:rPr>
          <w:t xml:space="preserve">Chicory </w:t>
        </w:r>
        <w:proofErr w:type="spellStart"/>
        <w:r w:rsidR="007F4B29" w:rsidRPr="00385219">
          <w:rPr>
            <w:rFonts w:asciiTheme="majorBidi" w:hAnsiTheme="majorBidi" w:cstheme="majorBidi"/>
            <w:i/>
            <w:iCs/>
            <w:sz w:val="20"/>
            <w:szCs w:val="20"/>
            <w:lang w:bidi="fa-IR"/>
            <w:rPrChange w:id="19" w:author="mmf" w:date="2019-09-11T12:16:00Z">
              <w:rPr>
                <w:rFonts w:ascii="Tahoma" w:hAnsi="Tahoma" w:cs="Tahoma"/>
                <w:lang w:bidi="fa-IR"/>
              </w:rPr>
            </w:rPrChange>
          </w:rPr>
          <w:t>intybus</w:t>
        </w:r>
      </w:ins>
      <w:proofErr w:type="spellEnd"/>
      <w:ins w:id="20" w:author="mmf" w:date="2019-09-11T12:07:00Z">
        <w:r w:rsidR="007F4B29" w:rsidRPr="007F4B29">
          <w:rPr>
            <w:rFonts w:asciiTheme="majorBidi" w:hAnsiTheme="majorBidi" w:cstheme="majorBidi"/>
            <w:sz w:val="20"/>
            <w:szCs w:val="20"/>
            <w:lang w:bidi="fa-IR"/>
            <w:rPrChange w:id="21" w:author="mmf" w:date="2019-09-11T12:08:00Z">
              <w:rPr>
                <w:rFonts w:ascii="Tahoma" w:hAnsi="Tahoma" w:cs="Tahoma"/>
                <w:lang w:bidi="fa-IR"/>
              </w:rPr>
            </w:rPrChange>
          </w:rPr>
          <w:t>)</w:t>
        </w:r>
        <w:r w:rsidR="007F4B29">
          <w:rPr>
            <w:rFonts w:ascii="Tahoma" w:hAnsi="Tahoma" w:cs="Tahoma"/>
            <w:lang w:bidi="fa-IR"/>
          </w:rPr>
          <w:t xml:space="preserve"> </w:t>
        </w:r>
      </w:ins>
      <w:del w:id="22" w:author="mmf" w:date="2019-09-11T12:07:00Z">
        <w:r w:rsidR="00F04C3F" w:rsidDel="007F4B29">
          <w:rPr>
            <w:rFonts w:hint="cs"/>
            <w:szCs w:val="24"/>
            <w:rtl/>
          </w:rPr>
          <w:delText xml:space="preserve"> </w:delText>
        </w:r>
      </w:del>
      <w:r w:rsidR="00F04C3F">
        <w:rPr>
          <w:rFonts w:hint="cs"/>
          <w:szCs w:val="24"/>
          <w:rtl/>
        </w:rPr>
        <w:t>است ؛ در مرحله دوم مقایسه روش‌های کروماتوگرافی با روش های شیمیایی روتین برای شناسای</w:t>
      </w:r>
      <w:r w:rsidR="00186E7B">
        <w:rPr>
          <w:rFonts w:hint="cs"/>
          <w:szCs w:val="24"/>
          <w:rtl/>
        </w:rPr>
        <w:t>ی اینولین مورد بحث قرار می‌گیرد.</w:t>
      </w:r>
    </w:p>
    <w:p w14:paraId="532DEB13" w14:textId="14AF949D" w:rsidR="00B50D9F" w:rsidRDefault="00B50D9F" w:rsidP="0052002F">
      <w:pPr>
        <w:spacing w:after="0" w:line="500" w:lineRule="atLeast"/>
        <w:ind w:left="0" w:right="0" w:firstLine="0"/>
        <w:rPr>
          <w:rFonts w:ascii="Calibri" w:eastAsia="Calibri" w:hAnsi="Calibri"/>
          <w:b/>
          <w:bCs/>
          <w:szCs w:val="24"/>
        </w:rPr>
      </w:pPr>
      <w:r w:rsidRPr="00984B51">
        <w:rPr>
          <w:b/>
          <w:bCs/>
          <w:szCs w:val="24"/>
          <w:rtl/>
        </w:rPr>
        <w:t>روش و چگونگي انجام پژوهش</w:t>
      </w:r>
      <w:r>
        <w:rPr>
          <w:szCs w:val="24"/>
        </w:rPr>
        <w:t>:</w:t>
      </w:r>
      <w:r w:rsidRPr="00B50D9F" w:rsidDel="00B50D9F">
        <w:rPr>
          <w:szCs w:val="24"/>
          <w:rtl/>
        </w:rPr>
        <w:t xml:space="preserve"> </w:t>
      </w:r>
      <w:r w:rsidR="00F04C3F" w:rsidRPr="005A7703">
        <w:rPr>
          <w:szCs w:val="24"/>
          <w:rtl/>
        </w:rPr>
        <w:t xml:space="preserve"> </w:t>
      </w:r>
      <w:r w:rsidR="00F04C3F">
        <w:rPr>
          <w:rFonts w:hint="cs"/>
          <w:szCs w:val="24"/>
          <w:rtl/>
        </w:rPr>
        <w:t xml:space="preserve">در مرحله استخراج فاکتورهایی مانند دما، زمان، پی اچ، نسبت حلال به مقدار ماده، اندازه خلال و نوع ریشه بهینه سازی شدند و </w:t>
      </w:r>
      <w:r w:rsidR="00F04C3F" w:rsidRPr="00F60AC6">
        <w:rPr>
          <w:szCs w:val="24"/>
          <w:rtl/>
        </w:rPr>
        <w:t>در نهایت مقدار اینولین، درصد خلوص و بهره</w:t>
      </w:r>
      <w:r w:rsidR="00F04C3F">
        <w:rPr>
          <w:rFonts w:hint="cs"/>
          <w:szCs w:val="24"/>
          <w:rtl/>
        </w:rPr>
        <w:t>‌</w:t>
      </w:r>
      <w:r w:rsidR="00F04C3F" w:rsidRPr="00F60AC6">
        <w:rPr>
          <w:szCs w:val="24"/>
          <w:rtl/>
        </w:rPr>
        <w:t>وری استخراج توسط روش</w:t>
      </w:r>
      <w:r w:rsidR="00F04C3F">
        <w:rPr>
          <w:rFonts w:hint="cs"/>
          <w:szCs w:val="24"/>
          <w:rtl/>
        </w:rPr>
        <w:t>‌</w:t>
      </w:r>
      <w:r w:rsidR="00F04C3F" w:rsidRPr="00F60AC6">
        <w:rPr>
          <w:szCs w:val="24"/>
          <w:rtl/>
        </w:rPr>
        <w:t>های شیمیایی اندازه</w:t>
      </w:r>
      <w:r w:rsidR="00F04C3F">
        <w:rPr>
          <w:rFonts w:hint="cs"/>
          <w:szCs w:val="24"/>
          <w:rtl/>
        </w:rPr>
        <w:t>‌</w:t>
      </w:r>
      <w:r w:rsidR="00F04C3F" w:rsidRPr="00F60AC6">
        <w:rPr>
          <w:szCs w:val="24"/>
          <w:rtl/>
        </w:rPr>
        <w:t>گیری شد.</w:t>
      </w:r>
      <w:r w:rsidR="00F04C3F">
        <w:rPr>
          <w:rFonts w:hint="cs"/>
          <w:szCs w:val="24"/>
          <w:rtl/>
        </w:rPr>
        <w:t xml:space="preserve"> نتایج حاصل از خالص‌سازی با استفاده از دستگاه </w:t>
      </w:r>
      <w:proofErr w:type="spellStart"/>
      <w:r w:rsidR="00F04C3F">
        <w:rPr>
          <w:rFonts w:asciiTheme="minorHAnsi" w:hAnsiTheme="minorHAnsi"/>
          <w:szCs w:val="24"/>
        </w:rPr>
        <w:t>uv</w:t>
      </w:r>
      <w:proofErr w:type="spellEnd"/>
      <w:r w:rsidR="00F04C3F">
        <w:rPr>
          <w:rFonts w:asciiTheme="minorHAnsi" w:hAnsiTheme="minorHAnsi" w:hint="cs"/>
          <w:szCs w:val="24"/>
          <w:rtl/>
          <w:lang w:bidi="fa-IR"/>
        </w:rPr>
        <w:t xml:space="preserve"> </w:t>
      </w:r>
      <w:r w:rsidR="00EC4CF4">
        <w:rPr>
          <w:rFonts w:asciiTheme="minorHAnsi" w:hAnsiTheme="minorHAnsi" w:hint="cs"/>
          <w:szCs w:val="24"/>
          <w:rtl/>
          <w:lang w:bidi="fa-IR"/>
        </w:rPr>
        <w:t xml:space="preserve">در طول موج 200 تا 700 بررسی شد و مقدار پلی فنول و تانن اندازه گیری شد. </w:t>
      </w:r>
      <w:r w:rsidR="00F04C3F" w:rsidRPr="00F60AC6">
        <w:rPr>
          <w:szCs w:val="24"/>
          <w:rtl/>
        </w:rPr>
        <w:t xml:space="preserve">شناسایی اینولین حاصل با استفاده از </w:t>
      </w:r>
      <w:r w:rsidR="00F04C3F">
        <w:rPr>
          <w:rFonts w:hint="cs"/>
          <w:szCs w:val="24"/>
          <w:rtl/>
        </w:rPr>
        <w:t xml:space="preserve">دستگاه </w:t>
      </w:r>
      <w:r w:rsidR="00F04C3F" w:rsidRPr="00F60AC6">
        <w:rPr>
          <w:szCs w:val="24"/>
          <w:rtl/>
        </w:rPr>
        <w:t>کروماتوگرافی لایه نازک</w:t>
      </w:r>
      <w:r w:rsidR="00F04C3F" w:rsidRPr="00F60AC6">
        <w:rPr>
          <w:rFonts w:ascii="Times New Roman" w:eastAsia="Times New Roman" w:hAnsi="Times New Roman"/>
          <w:szCs w:val="24"/>
          <w:vertAlign w:val="superscript"/>
          <w:rtl/>
        </w:rPr>
        <w:t xml:space="preserve"> </w:t>
      </w:r>
      <w:r w:rsidR="00F04C3F" w:rsidRPr="00F60AC6">
        <w:rPr>
          <w:szCs w:val="24"/>
          <w:rtl/>
        </w:rPr>
        <w:t xml:space="preserve">با کارایی بالا </w:t>
      </w:r>
      <w:r w:rsidR="00F04C3F" w:rsidRPr="000F2859">
        <w:rPr>
          <w:rFonts w:ascii="Times New Roman" w:eastAsia="Times New Roman" w:hAnsi="Times New Roman"/>
          <w:szCs w:val="24"/>
          <w:rtl/>
        </w:rPr>
        <w:t>(</w:t>
      </w:r>
      <w:r w:rsidR="00F04C3F" w:rsidRPr="00F60AC6">
        <w:rPr>
          <w:rFonts w:ascii="Times New Roman" w:eastAsia="Times New Roman" w:hAnsi="Times New Roman"/>
          <w:sz w:val="22"/>
        </w:rPr>
        <w:t>HPTLC</w:t>
      </w:r>
      <w:r w:rsidR="00F04C3F" w:rsidRPr="00F60AC6">
        <w:rPr>
          <w:rFonts w:ascii="Times New Roman" w:eastAsia="Times New Roman" w:hAnsi="Times New Roman"/>
          <w:szCs w:val="24"/>
          <w:rtl/>
        </w:rPr>
        <w:t>)</w:t>
      </w:r>
      <w:r w:rsidR="00F04C3F" w:rsidRPr="00F60AC6">
        <w:rPr>
          <w:szCs w:val="24"/>
          <w:rtl/>
        </w:rPr>
        <w:t xml:space="preserve"> </w:t>
      </w:r>
      <w:r w:rsidR="00F04C3F">
        <w:rPr>
          <w:rFonts w:hint="cs"/>
          <w:szCs w:val="24"/>
          <w:rtl/>
        </w:rPr>
        <w:t xml:space="preserve">تحت نور فلورسانس </w:t>
      </w:r>
      <w:r w:rsidR="00F04C3F" w:rsidRPr="00F60AC6">
        <w:rPr>
          <w:szCs w:val="24"/>
          <w:rtl/>
        </w:rPr>
        <w:t>وکروماتوگرافی لایه نازک</w:t>
      </w:r>
      <w:r w:rsidR="00F04C3F">
        <w:rPr>
          <w:szCs w:val="24"/>
        </w:rPr>
        <w:t>)</w:t>
      </w:r>
      <w:r w:rsidR="00F04C3F" w:rsidRPr="00F60AC6">
        <w:rPr>
          <w:szCs w:val="24"/>
          <w:rtl/>
        </w:rPr>
        <w:t xml:space="preserve"> </w:t>
      </w:r>
      <w:r w:rsidR="00F04C3F" w:rsidRPr="000F2859">
        <w:rPr>
          <w:rFonts w:ascii="Times New Roman" w:eastAsia="Times New Roman" w:hAnsi="Times New Roman"/>
          <w:sz w:val="22"/>
        </w:rPr>
        <w:t>TLC</w:t>
      </w:r>
      <w:r w:rsidR="00F04C3F">
        <w:rPr>
          <w:rFonts w:hint="cs"/>
          <w:szCs w:val="24"/>
          <w:rtl/>
        </w:rPr>
        <w:t xml:space="preserve">) انجام شد </w:t>
      </w:r>
      <w:r w:rsidR="00F04C3F" w:rsidRPr="00F60AC6">
        <w:rPr>
          <w:szCs w:val="24"/>
          <w:rtl/>
        </w:rPr>
        <w:t>و تشخیص درجه پلیمریزاسیون با استفاده ازتکنیک اسپکتورمتری جرمی</w:t>
      </w:r>
      <w:r w:rsidR="00301DAB">
        <w:rPr>
          <w:szCs w:val="24"/>
        </w:rPr>
        <w:t xml:space="preserve"> </w:t>
      </w:r>
      <w:r w:rsidR="00F04C3F" w:rsidRPr="00F60AC6">
        <w:rPr>
          <w:szCs w:val="24"/>
          <w:rtl/>
        </w:rPr>
        <w:t xml:space="preserve">یونیزاسیون لیزری به کمک ماتریکس </w:t>
      </w:r>
      <w:r w:rsidR="00F04C3F">
        <w:rPr>
          <w:szCs w:val="24"/>
        </w:rPr>
        <w:t xml:space="preserve"> </w:t>
      </w:r>
      <w:r w:rsidR="00F04C3F" w:rsidRPr="00F60AC6">
        <w:rPr>
          <w:rFonts w:ascii="Times New Roman" w:eastAsia="Times New Roman" w:hAnsi="Times New Roman"/>
          <w:sz w:val="22"/>
        </w:rPr>
        <w:t>MALD</w:t>
      </w:r>
      <w:r w:rsidR="00F04C3F" w:rsidRPr="000F2859">
        <w:rPr>
          <w:rFonts w:ascii="Times New Roman" w:eastAsia="Times New Roman" w:hAnsi="Times New Roman"/>
          <w:sz w:val="22"/>
        </w:rPr>
        <w:t>I</w:t>
      </w:r>
      <w:r w:rsidR="00F04C3F">
        <w:rPr>
          <w:rFonts w:asciiTheme="minorHAnsi" w:hAnsiTheme="minorHAnsi"/>
          <w:szCs w:val="24"/>
        </w:rPr>
        <w:t>)</w:t>
      </w:r>
      <w:r w:rsidR="00F04C3F">
        <w:rPr>
          <w:rFonts w:hint="cs"/>
          <w:szCs w:val="24"/>
          <w:rtl/>
          <w:lang w:bidi="fa-IR"/>
        </w:rPr>
        <w:t>)</w:t>
      </w:r>
      <w:r w:rsidR="00F04C3F" w:rsidRPr="00F60AC6">
        <w:rPr>
          <w:szCs w:val="24"/>
          <w:rtl/>
        </w:rPr>
        <w:t xml:space="preserve"> </w:t>
      </w:r>
      <w:r w:rsidR="00F04C3F">
        <w:rPr>
          <w:rFonts w:hint="cs"/>
          <w:szCs w:val="24"/>
          <w:rtl/>
        </w:rPr>
        <w:t>تعیین شد.</w:t>
      </w:r>
      <w:r w:rsidR="00F04C3F" w:rsidRPr="00F60AC6">
        <w:rPr>
          <w:rFonts w:ascii="Calibri" w:eastAsia="Calibri" w:hAnsi="Calibri"/>
          <w:b/>
          <w:bCs/>
          <w:szCs w:val="24"/>
          <w:rtl/>
        </w:rPr>
        <w:t xml:space="preserve"> </w:t>
      </w:r>
    </w:p>
    <w:p w14:paraId="067F1F8A" w14:textId="0C0F4C23" w:rsidR="00F04C3F" w:rsidRPr="0097373C" w:rsidRDefault="00B50D9F" w:rsidP="00984B51">
      <w:pPr>
        <w:spacing w:after="0" w:line="500" w:lineRule="atLeast"/>
        <w:ind w:left="0" w:right="0" w:firstLine="0"/>
        <w:rPr>
          <w:rtl/>
        </w:rPr>
      </w:pPr>
      <w:r w:rsidRPr="00984B51">
        <w:rPr>
          <w:b/>
          <w:bCs/>
          <w:szCs w:val="24"/>
          <w:rtl/>
        </w:rPr>
        <w:t>يافته ها و نتيجه گير</w:t>
      </w:r>
      <w:r w:rsidRPr="00984B51">
        <w:rPr>
          <w:rFonts w:hint="cs"/>
          <w:b/>
          <w:bCs/>
          <w:szCs w:val="24"/>
          <w:rtl/>
        </w:rPr>
        <w:t>ی</w:t>
      </w:r>
      <w:r w:rsidRPr="00984B51">
        <w:rPr>
          <w:b/>
          <w:bCs/>
          <w:szCs w:val="24"/>
          <w:rtl/>
        </w:rPr>
        <w:t>:</w:t>
      </w:r>
      <w:r w:rsidRPr="00B50D9F">
        <w:rPr>
          <w:szCs w:val="24"/>
          <w:rtl/>
        </w:rPr>
        <w:t xml:space="preserve"> </w:t>
      </w:r>
      <w:r w:rsidR="00F04C3F" w:rsidRPr="00F60AC6">
        <w:rPr>
          <w:szCs w:val="24"/>
          <w:rtl/>
        </w:rPr>
        <w:t xml:space="preserve">نتایج </w:t>
      </w:r>
      <w:r w:rsidR="00952891">
        <w:rPr>
          <w:rFonts w:ascii="Calibri" w:hAnsi="Calibri" w:hint="cs"/>
          <w:szCs w:val="24"/>
          <w:rtl/>
          <w:lang w:bidi="fa-IR"/>
        </w:rPr>
        <w:t xml:space="preserve">حاصل </w:t>
      </w:r>
      <w:r w:rsidR="00952891">
        <w:rPr>
          <w:rFonts w:hint="cs"/>
          <w:szCs w:val="24"/>
          <w:rtl/>
        </w:rPr>
        <w:t>حاکی از آن بود که</w:t>
      </w:r>
      <w:r w:rsidR="00F04C3F" w:rsidRPr="00F60AC6">
        <w:rPr>
          <w:szCs w:val="24"/>
          <w:rtl/>
        </w:rPr>
        <w:t xml:space="preserve"> </w:t>
      </w:r>
      <w:r w:rsidR="00F04C3F">
        <w:rPr>
          <w:rFonts w:hint="cs"/>
          <w:szCs w:val="24"/>
          <w:rtl/>
        </w:rPr>
        <w:t>میزان ناخالصی ها به کمترین مقدار و میزان تانن و پلی فنول به صفر رسید</w:t>
      </w:r>
      <w:r w:rsidR="00952891">
        <w:rPr>
          <w:rFonts w:hint="cs"/>
          <w:szCs w:val="24"/>
          <w:rtl/>
        </w:rPr>
        <w:t>ه است</w:t>
      </w:r>
      <w:r w:rsidR="00F04C3F">
        <w:rPr>
          <w:rFonts w:asciiTheme="minorHAnsi" w:hAnsiTheme="minorHAnsi" w:hint="cs"/>
          <w:szCs w:val="24"/>
          <w:rtl/>
          <w:lang w:bidi="fa-IR"/>
        </w:rPr>
        <w:t xml:space="preserve">. در مرحله شناسایی برای اولین بار با استفاده از کمپلکس تحت نور فلورسانس درجات پلیمریزاسیونی مختلف اینولین، گلوکز و فروکتوز مشاهده شد. </w:t>
      </w:r>
      <w:r w:rsidR="00F04C3F">
        <w:rPr>
          <w:rFonts w:hint="cs"/>
          <w:szCs w:val="24"/>
          <w:rtl/>
        </w:rPr>
        <w:t>میانگین درجه پلیمریزاسیون</w:t>
      </w:r>
      <w:r w:rsidR="00F04C3F">
        <w:rPr>
          <w:szCs w:val="24"/>
          <w:rtl/>
        </w:rPr>
        <w:t xml:space="preserve"> در روش شیمیایی </w:t>
      </w:r>
      <w:r w:rsidR="00F04C3F">
        <w:rPr>
          <w:szCs w:val="24"/>
        </w:rPr>
        <w:t>65</w:t>
      </w:r>
      <w:r w:rsidR="00F04C3F">
        <w:rPr>
          <w:szCs w:val="24"/>
          <w:rtl/>
        </w:rPr>
        <w:t>/</w:t>
      </w:r>
      <w:r w:rsidR="00F04C3F">
        <w:rPr>
          <w:szCs w:val="24"/>
        </w:rPr>
        <w:t>22</w:t>
      </w:r>
      <w:r w:rsidR="00F04C3F">
        <w:rPr>
          <w:szCs w:val="24"/>
          <w:rtl/>
        </w:rPr>
        <w:t xml:space="preserve"> بدست آمد در حالی </w:t>
      </w:r>
      <w:r w:rsidR="00F04C3F">
        <w:rPr>
          <w:rFonts w:hint="cs"/>
          <w:szCs w:val="24"/>
          <w:rtl/>
        </w:rPr>
        <w:t>ب</w:t>
      </w:r>
      <w:r w:rsidR="00F04C3F" w:rsidRPr="00F60AC6">
        <w:rPr>
          <w:szCs w:val="24"/>
          <w:rtl/>
        </w:rPr>
        <w:t xml:space="preserve">ا استفاده ازتکنیک اسپکتورمتری جرمی یونیزاسیون لیزری به کمک ماتریکس </w:t>
      </w:r>
      <w:r w:rsidR="00F04C3F">
        <w:rPr>
          <w:szCs w:val="24"/>
          <w:rtl/>
        </w:rPr>
        <w:t xml:space="preserve">حداکثر درجه پلیمریزاسیون </w:t>
      </w:r>
      <w:r w:rsidR="00F04C3F">
        <w:rPr>
          <w:szCs w:val="24"/>
        </w:rPr>
        <w:t>14</w:t>
      </w:r>
      <w:r w:rsidR="00F04C3F">
        <w:rPr>
          <w:szCs w:val="24"/>
          <w:rtl/>
        </w:rPr>
        <w:t xml:space="preserve"> است و این نشان دهنده خطای مثبت برای روش شیمیایی در تعیین درجه پلیمریزاسیون می</w:t>
      </w:r>
      <w:r w:rsidR="00F04C3F">
        <w:rPr>
          <w:rFonts w:hint="cs"/>
          <w:szCs w:val="24"/>
          <w:rtl/>
        </w:rPr>
        <w:t>‌</w:t>
      </w:r>
      <w:r w:rsidR="00F04C3F">
        <w:rPr>
          <w:szCs w:val="24"/>
          <w:rtl/>
        </w:rPr>
        <w:t>باشد. مقایسه طیف</w:t>
      </w:r>
      <w:r w:rsidR="00F04C3F">
        <w:rPr>
          <w:rFonts w:hint="cs"/>
          <w:szCs w:val="24"/>
          <w:rtl/>
        </w:rPr>
        <w:t>‌</w:t>
      </w:r>
      <w:r w:rsidR="00F04C3F">
        <w:rPr>
          <w:szCs w:val="24"/>
          <w:rtl/>
        </w:rPr>
        <w:t>های بین اینولین تولیدی و اینولین</w:t>
      </w:r>
      <w:r w:rsidR="00F04C3F">
        <w:rPr>
          <w:rFonts w:hint="cs"/>
          <w:szCs w:val="24"/>
          <w:rtl/>
        </w:rPr>
        <w:t>‌</w:t>
      </w:r>
      <w:r w:rsidR="00F04C3F">
        <w:rPr>
          <w:szCs w:val="24"/>
          <w:rtl/>
        </w:rPr>
        <w:t>های استاندارد نشان می</w:t>
      </w:r>
      <w:r w:rsidR="00F04C3F">
        <w:rPr>
          <w:rFonts w:hint="cs"/>
          <w:szCs w:val="24"/>
          <w:rtl/>
        </w:rPr>
        <w:t>‌</w:t>
      </w:r>
      <w:r w:rsidR="00F04C3F">
        <w:rPr>
          <w:szCs w:val="24"/>
          <w:rtl/>
        </w:rPr>
        <w:t>دهد که اینولین تولیدی د</w:t>
      </w:r>
      <w:r w:rsidR="00F04C3F">
        <w:rPr>
          <w:rFonts w:hint="cs"/>
          <w:szCs w:val="24"/>
          <w:rtl/>
        </w:rPr>
        <w:t>ارا</w:t>
      </w:r>
      <w:r w:rsidR="00F04C3F">
        <w:rPr>
          <w:szCs w:val="24"/>
          <w:rtl/>
        </w:rPr>
        <w:t>ی کیفیت مناسب می</w:t>
      </w:r>
      <w:r w:rsidR="00F04C3F">
        <w:rPr>
          <w:rFonts w:hint="cs"/>
          <w:szCs w:val="24"/>
          <w:rtl/>
        </w:rPr>
        <w:t>‌</w:t>
      </w:r>
      <w:r w:rsidR="00F04C3F">
        <w:rPr>
          <w:szCs w:val="24"/>
          <w:rtl/>
        </w:rPr>
        <w:t xml:space="preserve">باشد. </w:t>
      </w:r>
    </w:p>
    <w:p w14:paraId="5A9CF3E6" w14:textId="1B877BE0" w:rsidR="0029705C" w:rsidRDefault="00F04C3F" w:rsidP="00DA0B84">
      <w:pPr>
        <w:spacing w:after="0" w:line="500" w:lineRule="atLeast"/>
        <w:ind w:left="0" w:right="0" w:firstLine="0"/>
      </w:pPr>
      <w:r>
        <w:rPr>
          <w:b/>
          <w:bCs/>
          <w:szCs w:val="24"/>
          <w:rtl/>
        </w:rPr>
        <w:t>کلید</w:t>
      </w:r>
      <w:r w:rsidR="005A7703">
        <w:rPr>
          <w:rFonts w:hint="cs"/>
          <w:b/>
          <w:bCs/>
          <w:szCs w:val="24"/>
          <w:rtl/>
          <w:lang w:bidi="fa-IR"/>
        </w:rPr>
        <w:t xml:space="preserve"> واژه ها</w:t>
      </w:r>
      <w:r>
        <w:rPr>
          <w:b/>
          <w:bCs/>
          <w:szCs w:val="24"/>
          <w:rtl/>
        </w:rPr>
        <w:t xml:space="preserve">: </w:t>
      </w:r>
      <w:r>
        <w:rPr>
          <w:szCs w:val="24"/>
          <w:rtl/>
        </w:rPr>
        <w:t xml:space="preserve">اینولین، </w:t>
      </w:r>
      <w:r w:rsidRPr="000F2859">
        <w:rPr>
          <w:rtl/>
        </w:rPr>
        <w:t>خالص</w:t>
      </w:r>
      <w:r>
        <w:rPr>
          <w:rFonts w:hint="cs"/>
          <w:rtl/>
        </w:rPr>
        <w:t>‌س</w:t>
      </w:r>
      <w:r w:rsidRPr="000F2859">
        <w:rPr>
          <w:rtl/>
        </w:rPr>
        <w:t>ازی</w:t>
      </w:r>
      <w:r>
        <w:rPr>
          <w:szCs w:val="24"/>
          <w:rtl/>
        </w:rPr>
        <w:t>، کاسنی،</w:t>
      </w:r>
      <w:r w:rsidRPr="00977E52">
        <w:rPr>
          <w:rFonts w:asciiTheme="majorBidi" w:eastAsia="Cambria" w:hAnsiTheme="majorBidi" w:cstheme="majorBidi"/>
          <w:sz w:val="22"/>
        </w:rPr>
        <w:t>MALDI</w:t>
      </w:r>
      <w:r>
        <w:rPr>
          <w:szCs w:val="24"/>
          <w:rtl/>
        </w:rPr>
        <w:t>، استاندارد،</w:t>
      </w:r>
      <w:r w:rsidR="005A7703">
        <w:rPr>
          <w:szCs w:val="24"/>
        </w:rPr>
        <w:t xml:space="preserve"> </w:t>
      </w:r>
      <w:r>
        <w:rPr>
          <w:szCs w:val="24"/>
          <w:rtl/>
        </w:rPr>
        <w:t>فلورسانس</w:t>
      </w:r>
      <w:r>
        <w:rPr>
          <w:sz w:val="28"/>
          <w:szCs w:val="28"/>
          <w:rtl/>
        </w:rPr>
        <w:t xml:space="preserve"> </w:t>
      </w:r>
    </w:p>
    <w:sectPr w:rsidR="0029705C" w:rsidSect="00F04C3F">
      <w:pgSz w:w="12240" w:h="15840"/>
      <w:pgMar w:top="54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mf">
    <w15:presenceInfo w15:providerId="None" w15:userId="mmf"/>
  </w15:person>
  <w15:person w15:author="Elham">
    <w15:presenceInfo w15:providerId="None" w15:userId="El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C3F"/>
    <w:rsid w:val="00186E7B"/>
    <w:rsid w:val="0029705C"/>
    <w:rsid w:val="00301DAB"/>
    <w:rsid w:val="00385219"/>
    <w:rsid w:val="00432254"/>
    <w:rsid w:val="0052002F"/>
    <w:rsid w:val="005A7703"/>
    <w:rsid w:val="006216A4"/>
    <w:rsid w:val="007F4B29"/>
    <w:rsid w:val="009318AD"/>
    <w:rsid w:val="00952891"/>
    <w:rsid w:val="00984B51"/>
    <w:rsid w:val="00B50D9F"/>
    <w:rsid w:val="00DA0B84"/>
    <w:rsid w:val="00EC4CF4"/>
    <w:rsid w:val="00EF041B"/>
    <w:rsid w:val="00F04C3F"/>
    <w:rsid w:val="00F2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48535"/>
  <w15:chartTrackingRefBased/>
  <w15:docId w15:val="{F3D3B108-83A9-4C00-9960-D6128EC9E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4C3F"/>
    <w:pPr>
      <w:bidi/>
      <w:spacing w:after="230" w:line="370" w:lineRule="auto"/>
      <w:ind w:left="43" w:right="415" w:firstLine="286"/>
      <w:jc w:val="both"/>
    </w:pPr>
    <w:rPr>
      <w:rFonts w:ascii="B Nazanin" w:eastAsia="B Nazanin" w:hAnsi="B Nazanin" w:cs="B Nazani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4C3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528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28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2891"/>
    <w:rPr>
      <w:rFonts w:ascii="B Nazanin" w:eastAsia="B Nazanin" w:hAnsi="B Nazanin" w:cs="B Nazani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28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2891"/>
    <w:rPr>
      <w:rFonts w:ascii="B Nazanin" w:eastAsia="B Nazanin" w:hAnsi="B Nazanin" w:cs="B Nazanin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28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891"/>
    <w:rPr>
      <w:rFonts w:ascii="Segoe UI" w:eastAsia="B Nazani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Elham</dc:creator>
  <cp:keywords/>
  <dc:description/>
  <cp:lastModifiedBy>mmf</cp:lastModifiedBy>
  <cp:revision>3</cp:revision>
  <cp:lastPrinted>2019-09-09T18:33:00Z</cp:lastPrinted>
  <dcterms:created xsi:type="dcterms:W3CDTF">2019-09-11T07:40:00Z</dcterms:created>
  <dcterms:modified xsi:type="dcterms:W3CDTF">2019-09-11T07:47:00Z</dcterms:modified>
</cp:coreProperties>
</file>